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F73A1">
        <w:fldChar w:fldCharType="begin"/>
      </w:r>
      <w:r w:rsidR="00AF73A1">
        <w:instrText xml:space="preserve"> DOCPROPERTY  TSG/WGRef  \* MERGEFORMAT </w:instrText>
      </w:r>
      <w:r w:rsidR="00AF73A1">
        <w:fldChar w:fldCharType="separate"/>
      </w:r>
      <w:r w:rsidR="003609EF">
        <w:rPr>
          <w:b/>
          <w:noProof/>
          <w:sz w:val="24"/>
        </w:rPr>
        <w:t>SA2</w:t>
      </w:r>
      <w:r w:rsidR="00AF73A1">
        <w:rPr>
          <w:b/>
          <w:noProof/>
          <w:sz w:val="24"/>
        </w:rPr>
        <w:fldChar w:fldCharType="end"/>
      </w:r>
      <w:r w:rsidR="00C66BA2">
        <w:rPr>
          <w:b/>
          <w:noProof/>
          <w:sz w:val="24"/>
        </w:rPr>
        <w:t xml:space="preserve"> </w:t>
      </w:r>
      <w:r>
        <w:rPr>
          <w:b/>
          <w:noProof/>
          <w:sz w:val="24"/>
        </w:rPr>
        <w:t>Meeting #</w:t>
      </w:r>
      <w:r w:rsidR="00AF73A1">
        <w:fldChar w:fldCharType="begin"/>
      </w:r>
      <w:r w:rsidR="00AF73A1">
        <w:instrText xml:space="preserve"> DOCPROPERTY  MtgSeq  \* MERGEFORMAT </w:instrText>
      </w:r>
      <w:r w:rsidR="00AF73A1">
        <w:fldChar w:fldCharType="separate"/>
      </w:r>
      <w:r w:rsidR="00EB09B7" w:rsidRPr="00EB09B7">
        <w:rPr>
          <w:b/>
          <w:noProof/>
          <w:sz w:val="24"/>
        </w:rPr>
        <w:t>163</w:t>
      </w:r>
      <w:r w:rsidR="00AF73A1">
        <w:rPr>
          <w:b/>
          <w:noProof/>
          <w:sz w:val="24"/>
        </w:rPr>
        <w:fldChar w:fldCharType="end"/>
      </w:r>
      <w:r w:rsidR="00AF73A1">
        <w:fldChar w:fldCharType="begin"/>
      </w:r>
      <w:r w:rsidR="00AF73A1">
        <w:instrText xml:space="preserve"> DOCPROPERTY  MtgTitle  \* MERGEFORMAT </w:instrText>
      </w:r>
      <w:r w:rsidR="00AF73A1">
        <w:fldChar w:fldCharType="separate"/>
      </w:r>
      <w:r w:rsidR="00AF73A1">
        <w:fldChar w:fldCharType="end"/>
      </w:r>
      <w:r>
        <w:rPr>
          <w:b/>
          <w:i/>
          <w:noProof/>
          <w:sz w:val="28"/>
        </w:rPr>
        <w:tab/>
      </w:r>
      <w:r w:rsidR="00AF73A1">
        <w:fldChar w:fldCharType="begin"/>
      </w:r>
      <w:r w:rsidR="00AF73A1">
        <w:instrText xml:space="preserve"> DOCPROPERTY  Tdoc#  \* MERGEFORMAT </w:instrText>
      </w:r>
      <w:r w:rsidR="00AF73A1">
        <w:fldChar w:fldCharType="separate"/>
      </w:r>
      <w:r w:rsidR="00E13F3D" w:rsidRPr="00E13F3D">
        <w:rPr>
          <w:b/>
          <w:i/>
          <w:noProof/>
          <w:sz w:val="28"/>
        </w:rPr>
        <w:t>S2-2406466</w:t>
      </w:r>
      <w:r w:rsidR="00AF73A1">
        <w:rPr>
          <w:b/>
          <w:i/>
          <w:noProof/>
          <w:sz w:val="28"/>
        </w:rPr>
        <w:fldChar w:fldCharType="end"/>
      </w:r>
    </w:p>
    <w:p w14:paraId="7CB45193" w14:textId="77777777" w:rsidR="001E41F3" w:rsidRDefault="00AF73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73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Hlk166846772"/>
        <w:tc>
          <w:tcPr>
            <w:tcW w:w="1276" w:type="dxa"/>
            <w:shd w:val="pct30" w:color="FFFF00" w:fill="auto"/>
          </w:tcPr>
          <w:p w14:paraId="6CAED29D" w14:textId="77777777" w:rsidR="001E41F3" w:rsidRPr="00410371" w:rsidRDefault="0008189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3783</w:t>
            </w:r>
            <w:r>
              <w:rPr>
                <w:b/>
                <w:noProof/>
                <w:sz w:val="28"/>
              </w:rPr>
              <w:fldChar w:fldCharType="end"/>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73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73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8655F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AC73BF" w:rsidR="00F25D98" w:rsidRDefault="00B67E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E147A4" w:rsidR="00F25D98" w:rsidRDefault="00B67E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73A1">
            <w:pPr>
              <w:pStyle w:val="CRCoverPage"/>
              <w:spacing w:after="0"/>
              <w:ind w:left="100"/>
              <w:rPr>
                <w:noProof/>
              </w:rPr>
            </w:pPr>
            <w:r>
              <w:fldChar w:fldCharType="begin"/>
            </w:r>
            <w:r>
              <w:instrText xml:space="preserve"> DOCPROPERTY  CrTitle  \* MERGEFORMAT </w:instrText>
            </w:r>
            <w:r>
              <w:fldChar w:fldCharType="separate"/>
            </w:r>
            <w:r w:rsidR="002640DD">
              <w:t>Coarse UE location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F73A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45D94" w:rsidR="001E41F3" w:rsidRDefault="00B67E99" w:rsidP="00547111">
            <w:pPr>
              <w:pStyle w:val="CRCoverPage"/>
              <w:spacing w:after="0"/>
              <w:ind w:left="100"/>
              <w:rPr>
                <w:noProof/>
              </w:rPr>
            </w:pPr>
            <w:r>
              <w:t>SA2</w:t>
            </w:r>
            <w:r w:rsidR="00AF73A1">
              <w:fldChar w:fldCharType="begin"/>
            </w:r>
            <w:r w:rsidR="00AF73A1">
              <w:instrText xml:space="preserve"> DOCPROPERTY  SourceIfTsg  \* MERGEFORMAT </w:instrText>
            </w:r>
            <w:r w:rsidR="00AF73A1">
              <w:fldChar w:fldCharType="separate"/>
            </w:r>
            <w:r w:rsidR="00AF73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73A1">
            <w:pPr>
              <w:pStyle w:val="CRCoverPage"/>
              <w:spacing w:after="0"/>
              <w:ind w:left="100"/>
              <w:rPr>
                <w:noProof/>
              </w:rPr>
            </w:pPr>
            <w:r>
              <w:fldChar w:fldCharType="begin"/>
            </w:r>
            <w:r>
              <w:instrText xml:space="preserve"> DOCPROPERTY  RelatedWis  \* MERGEFORMAT </w:instrText>
            </w:r>
            <w:r>
              <w:fldChar w:fldCharType="separate"/>
            </w:r>
            <w:r w:rsidR="00E13F3D">
              <w:rPr>
                <w:noProof/>
              </w:rPr>
              <w:t>IoT_SAT_ARCH_EPS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73A1">
            <w:pPr>
              <w:pStyle w:val="CRCoverPage"/>
              <w:spacing w:after="0"/>
              <w:ind w:left="100"/>
              <w:rPr>
                <w:noProof/>
              </w:rPr>
            </w:pPr>
            <w:r>
              <w:fldChar w:fldCharType="begin"/>
            </w:r>
            <w:r>
              <w:instrText xml:space="preserve"> DOCPROPERTY  ResDate  \* MERGEFORMAT </w:instrText>
            </w:r>
            <w:r>
              <w:fldChar w:fldCharType="separate"/>
            </w:r>
            <w:r w:rsidR="00D24991">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73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73A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4C61A" w:rsidR="001E41F3" w:rsidRDefault="00B67E99">
            <w:pPr>
              <w:pStyle w:val="CRCoverPage"/>
              <w:spacing w:after="0"/>
              <w:ind w:left="100"/>
              <w:rPr>
                <w:noProof/>
              </w:rPr>
            </w:pPr>
            <w:r>
              <w:rPr>
                <w:noProof/>
              </w:rPr>
              <w:t>As per the LS response from RAN2 (</w:t>
            </w:r>
            <w:r w:rsidRPr="00B67E99">
              <w:rPr>
                <w:noProof/>
              </w:rPr>
              <w:t>S2-2405879/R2-2403770</w:t>
            </w:r>
            <w:r>
              <w:rPr>
                <w:noProof/>
              </w:rPr>
              <w:t>), it might be useful to send coarse UE location to eNB.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EBAF03" w:rsidR="001E41F3" w:rsidRDefault="00B67E99">
            <w:pPr>
              <w:pStyle w:val="CRCoverPage"/>
              <w:spacing w:after="0"/>
              <w:ind w:left="100"/>
              <w:rPr>
                <w:noProof/>
              </w:rPr>
            </w:pPr>
            <w:r>
              <w:rPr>
                <w:noProof/>
              </w:rPr>
              <w:t xml:space="preserve">Location reporting procedure can now include additional coarse UE location in from MME to eNB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9E5DB" w:rsidR="001E41F3" w:rsidRDefault="00B67E99">
            <w:pPr>
              <w:pStyle w:val="CRCoverPage"/>
              <w:spacing w:after="0"/>
              <w:ind w:left="100"/>
              <w:rPr>
                <w:noProof/>
              </w:rPr>
            </w:pPr>
            <w:r>
              <w:rPr>
                <w:noProof/>
              </w:rPr>
              <w:t>The coarse UE location report will not reach to eNB for NB-IoT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5D73FC" w:rsidR="001E41F3" w:rsidRDefault="0094158C">
            <w:pPr>
              <w:pStyle w:val="CRCoverPage"/>
              <w:spacing w:after="0"/>
              <w:ind w:left="100"/>
              <w:rPr>
                <w:noProof/>
              </w:rPr>
            </w:pPr>
            <w:r>
              <w:rPr>
                <w:noProof/>
              </w:rPr>
              <w:t>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FCBD33" w:rsidR="001E41F3" w:rsidRDefault="0094158C">
            <w:pPr>
              <w:pStyle w:val="CRCoverPage"/>
              <w:spacing w:after="0"/>
              <w:ind w:left="100"/>
              <w:rPr>
                <w:noProof/>
              </w:rPr>
            </w:pPr>
            <w:r>
              <w:rPr>
                <w:noProof/>
              </w:rPr>
              <w:t>This CR is also applicable for Rel-17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48377C4" w14:textId="77777777" w:rsidR="00B67E99" w:rsidRPr="0042466D" w:rsidRDefault="00B67E99" w:rsidP="00B67E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72065"/>
      <w:bookmarkStart w:id="3" w:name="_Toc27844358"/>
      <w:bookmarkStart w:id="4" w:name="_Toc36134516"/>
      <w:bookmarkStart w:id="5" w:name="_Toc45176200"/>
      <w:bookmarkStart w:id="6" w:name="_Toc51762230"/>
      <w:bookmarkStart w:id="7" w:name="_Toc51762715"/>
      <w:bookmarkStart w:id="8" w:name="_Toc51763198"/>
      <w:bookmarkStart w:id="9" w:name="_Toc16241648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10"/>
    <w:p w14:paraId="18E70B34" w14:textId="69D075CC" w:rsidR="00B67E99" w:rsidRPr="00990165" w:rsidRDefault="00B67E99" w:rsidP="00B67E99">
      <w:pPr>
        <w:pStyle w:val="Heading3"/>
      </w:pPr>
      <w:r w:rsidRPr="00990165">
        <w:t>5.9.1</w:t>
      </w:r>
      <w:r w:rsidRPr="00990165">
        <w:tab/>
        <w:t>Location Reporting Procedure</w:t>
      </w:r>
      <w:bookmarkEnd w:id="2"/>
      <w:bookmarkEnd w:id="3"/>
      <w:bookmarkEnd w:id="4"/>
      <w:bookmarkEnd w:id="5"/>
      <w:bookmarkEnd w:id="6"/>
      <w:bookmarkEnd w:id="7"/>
      <w:bookmarkEnd w:id="8"/>
      <w:bookmarkEnd w:id="9"/>
    </w:p>
    <w:p w14:paraId="72A59A4A" w14:textId="487D904B" w:rsidR="00B67E99" w:rsidRPr="00990165" w:rsidRDefault="00B67E99" w:rsidP="00B67E99">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(e.g. for emergency services, lawful intercept, charging).</w:t>
      </w:r>
      <w:r>
        <w:t xml:space="preserve"> When Dual Connectivity is activated, the </w:t>
      </w:r>
      <w:proofErr w:type="spellStart"/>
      <w:r>
        <w:t>PSCell</w:t>
      </w:r>
      <w:proofErr w:type="spellEnd"/>
      <w:r>
        <w:t xml:space="preserve"> information is only reported if requested by the MME. In the case of satellite access for Cellular IoT, this procedure may be used by the MME to determine the TAI where the UE is geographically located.</w:t>
      </w:r>
      <w:r w:rsidR="0094158C">
        <w:t xml:space="preserve"> </w:t>
      </w:r>
      <w:ins w:id="11" w:author="Nokia" w:date="2024-05-17T13:53:00Z">
        <w:r w:rsidR="0094158C">
          <w:t xml:space="preserve">In the case of satellite access for NB-IoT, this procedure may be used by the MME to </w:t>
        </w:r>
      </w:ins>
      <w:ins w:id="12" w:author="Nokia" w:date="2024-05-17T13:54:00Z">
        <w:r w:rsidR="0094158C">
          <w:t xml:space="preserve">inform </w:t>
        </w:r>
        <w:proofErr w:type="spellStart"/>
        <w:r w:rsidR="0094158C">
          <w:t>eNodeB</w:t>
        </w:r>
      </w:ins>
      <w:proofErr w:type="spellEnd"/>
      <w:ins w:id="13" w:author="Nokia" w:date="2024-05-17T18:25:00Z">
        <w:r w:rsidR="00AF73A1">
          <w:t>,</w:t>
        </w:r>
      </w:ins>
      <w:ins w:id="14" w:author="Nokia" w:date="2024-05-17T13:54:00Z">
        <w:r w:rsidR="0094158C">
          <w:t xml:space="preserve"> the coarse location </w:t>
        </w:r>
      </w:ins>
      <w:ins w:id="15" w:author="Nokia" w:date="2024-05-17T13:55:00Z">
        <w:r w:rsidR="0094158C">
          <w:t xml:space="preserve">information </w:t>
        </w:r>
      </w:ins>
      <w:ins w:id="16" w:author="Nokia" w:date="2024-05-17T13:54:00Z">
        <w:r w:rsidR="0094158C">
          <w:t>received over NAS</w:t>
        </w:r>
      </w:ins>
      <w:ins w:id="17" w:author="Nokia" w:date="2024-05-17T13:58:00Z">
        <w:r w:rsidR="00A03536">
          <w:t xml:space="preserve"> </w:t>
        </w:r>
      </w:ins>
      <w:ins w:id="18" w:author="Nokia" w:date="2024-05-17T13:57:00Z">
        <w:r w:rsidR="004D1239">
          <w:t>(</w:t>
        </w:r>
      </w:ins>
      <w:ins w:id="19" w:author="Nokia" w:date="2024-05-17T13:54:00Z">
        <w:r w:rsidR="0094158C">
          <w:t xml:space="preserve">as described in </w:t>
        </w:r>
      </w:ins>
      <w:ins w:id="20" w:author="Nokia" w:date="2024-05-17T13:55:00Z">
        <w:r w:rsidR="0094158C">
          <w:t>step 5a in clause 5.3.2.1</w:t>
        </w:r>
      </w:ins>
      <w:ins w:id="21" w:author="Nokia" w:date="2024-05-17T13:57:00Z">
        <w:r w:rsidR="004D1239">
          <w:t>)</w:t>
        </w:r>
      </w:ins>
      <w:ins w:id="22" w:author="Nokia" w:date="2024-05-17T13:53:00Z">
        <w:r w:rsidR="0094158C">
          <w:t>.</w:t>
        </w:r>
      </w:ins>
    </w:p>
    <w:bookmarkStart w:id="23" w:name="_MON_1287406909"/>
    <w:bookmarkEnd w:id="23"/>
    <w:p w14:paraId="561CF5E7" w14:textId="77777777" w:rsidR="00B67E99" w:rsidRPr="00990165" w:rsidRDefault="00B67E99" w:rsidP="00B67E99">
      <w:pPr>
        <w:pStyle w:val="TH"/>
      </w:pPr>
      <w:r w:rsidRPr="00990165">
        <w:object w:dxaOrig="3825" w:dyaOrig="2849" w14:anchorId="02628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42.5pt" o:ole="">
            <v:imagedata r:id="rId17" o:title=""/>
          </v:shape>
          <o:OLEObject Type="Embed" ProgID="Word.Picture.8" ShapeID="_x0000_i1025" DrawAspect="Content" ObjectID="_1777476054" r:id="rId18"/>
        </w:object>
      </w:r>
    </w:p>
    <w:p w14:paraId="301283D9" w14:textId="77777777" w:rsidR="00B67E99" w:rsidRPr="00990165" w:rsidRDefault="00B67E99" w:rsidP="00B67E99">
      <w:pPr>
        <w:pStyle w:val="TF"/>
      </w:pPr>
      <w:r w:rsidRPr="00990165">
        <w:t>Figure 5.9.1-1: Location Reporting Procedure</w:t>
      </w:r>
    </w:p>
    <w:p w14:paraId="5158E902" w14:textId="77777777" w:rsidR="00B67E99" w:rsidRDefault="00B67E99" w:rsidP="00B67E99">
      <w:pPr>
        <w:pStyle w:val="B1"/>
      </w:pPr>
      <w:r w:rsidRPr="00990165">
        <w:t>1)</w:t>
      </w:r>
      <w:r w:rsidRPr="00990165">
        <w:tab/>
        <w:t xml:space="preserve">The MME sends a Location Reporting Control message to the </w:t>
      </w:r>
      <w:r w:rsidRPr="00AD079E">
        <w:rPr>
          <w:noProof/>
        </w:rPr>
        <w:t>eNodeB</w:t>
      </w:r>
      <w:r w:rsidRPr="00990165">
        <w:t>. The Location Reporting Control message shall identify the UE for which reports are requested, the requested location information and may contain information such as reporting type. Requested location information is TAI+EGCI</w:t>
      </w:r>
      <w:r>
        <w:t xml:space="preserve">, and if requested by the MME, </w:t>
      </w:r>
      <w:proofErr w:type="spellStart"/>
      <w:r>
        <w:t>PSCell</w:t>
      </w:r>
      <w:proofErr w:type="spellEnd"/>
      <w:r>
        <w:t xml:space="preserve"> ID</w:t>
      </w:r>
      <w:r w:rsidRPr="00990165">
        <w:t>.</w:t>
      </w:r>
    </w:p>
    <w:p w14:paraId="5AEFCF03" w14:textId="77777777" w:rsidR="00B67E99" w:rsidRDefault="00B67E99" w:rsidP="00B67E99">
      <w:pPr>
        <w:pStyle w:val="B1"/>
      </w:pPr>
      <w:r>
        <w:tab/>
      </w:r>
      <w:r w:rsidRPr="00990165">
        <w:t>Reporting type indicates whether the message is intended to trigger</w:t>
      </w:r>
      <w:r>
        <w:t>:</w:t>
      </w:r>
    </w:p>
    <w:p w14:paraId="3CE58566" w14:textId="77777777" w:rsidR="00B67E99" w:rsidRDefault="00B67E99" w:rsidP="00B67E99">
      <w:pPr>
        <w:pStyle w:val="B2"/>
      </w:pPr>
      <w:r>
        <w:t>-</w:t>
      </w:r>
      <w:r>
        <w:tab/>
      </w:r>
      <w:r w:rsidRPr="00990165">
        <w:t>a single stand</w:t>
      </w:r>
      <w:r w:rsidRPr="00990165">
        <w:noBreakHyphen/>
        <w:t>alone report about the current Cell ID serving the UE</w:t>
      </w:r>
      <w:r>
        <w:t>;</w:t>
      </w:r>
      <w:r w:rsidRPr="00990165">
        <w:t xml:space="preserve"> or</w:t>
      </w:r>
    </w:p>
    <w:p w14:paraId="4C3B75B1" w14:textId="77777777" w:rsidR="00B67E99" w:rsidRDefault="00B67E99" w:rsidP="00B67E99">
      <w:pPr>
        <w:pStyle w:val="B2"/>
      </w:pPr>
      <w:r>
        <w:t>-</w:t>
      </w:r>
      <w:r>
        <w:tab/>
      </w:r>
      <w:r w:rsidRPr="00990165">
        <w:t xml:space="preserve">start the </w:t>
      </w:r>
      <w:r w:rsidRPr="00AD079E">
        <w:rPr>
          <w:noProof/>
        </w:rPr>
        <w:t>eNodeB</w:t>
      </w:r>
      <w:r w:rsidRPr="00990165">
        <w:t xml:space="preserve"> to report whenever the UE changes cell.</w:t>
      </w:r>
    </w:p>
    <w:p w14:paraId="201EE6C3" w14:textId="77777777" w:rsidR="00B67E99" w:rsidRDefault="00B67E99" w:rsidP="00B67E99">
      <w:pPr>
        <w:pStyle w:val="List"/>
      </w:pPr>
      <w:r>
        <w:tab/>
        <w:t xml:space="preserve">In addition, the MME shall be able to control </w:t>
      </w:r>
      <w:proofErr w:type="gramStart"/>
      <w:r>
        <w:t>whether or not</w:t>
      </w:r>
      <w:proofErr w:type="gramEnd"/>
      <w:r>
        <w:t xml:space="preserve"> the RAN reports changes in the UE's </w:t>
      </w:r>
      <w:proofErr w:type="spellStart"/>
      <w:r>
        <w:t>PSCell</w:t>
      </w:r>
      <w:proofErr w:type="spellEnd"/>
      <w:r>
        <w:t xml:space="preserve"> ID.</w:t>
      </w:r>
    </w:p>
    <w:p w14:paraId="5C878A0D" w14:textId="77777777" w:rsidR="00B67E99" w:rsidRDefault="00B67E99" w:rsidP="00B67E99">
      <w:pPr>
        <w:pStyle w:val="NO"/>
      </w:pPr>
      <w:r>
        <w:t>NOTE 1:</w:t>
      </w:r>
      <w:r>
        <w:tab/>
        <w:t xml:space="preserve">Requesting reports whenever the UE changes cell can increase signalling load on multiple interfaces. Requesting reports for changes in </w:t>
      </w:r>
      <w:proofErr w:type="spellStart"/>
      <w:r>
        <w:t>PSCell</w:t>
      </w:r>
      <w:proofErr w:type="spellEnd"/>
      <w:r>
        <w:t xml:space="preserve"> ID can further increase signalling load. Hence it is recommended that any such reporting is only applied for a limited number of subscribers.</w:t>
      </w:r>
    </w:p>
    <w:p w14:paraId="56C7EBF0" w14:textId="77777777" w:rsidR="00B67E99" w:rsidRPr="00990165" w:rsidRDefault="00B67E99" w:rsidP="00B67E99">
      <w:pPr>
        <w:pStyle w:val="B1"/>
      </w:pPr>
      <w:r w:rsidRPr="00990165">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4EB34083" w14:textId="77777777" w:rsidR="00B67E99" w:rsidRDefault="00B67E99" w:rsidP="00B67E99">
      <w:pPr>
        <w:pStyle w:val="B1"/>
      </w:pPr>
      <w:r>
        <w:tab/>
        <w:t xml:space="preserve">If the MME requests UE location, in the case of satellite access for Cellular IoT, the </w:t>
      </w:r>
      <w:proofErr w:type="spellStart"/>
      <w:r>
        <w:t>eNodeB</w:t>
      </w:r>
      <w:proofErr w:type="spellEnd"/>
      <w:r>
        <w:t xml:space="preserve"> provides all broadcast TAIs to the MME as part of the ULI. The </w:t>
      </w:r>
      <w:proofErr w:type="spellStart"/>
      <w:r>
        <w:t>eNodeB</w:t>
      </w:r>
      <w:proofErr w:type="spellEnd"/>
      <w:r>
        <w:t xml:space="preserve"> also reports the TAI where the UE is geographically located if this TAI can be determined. The cell and TAI reporting by </w:t>
      </w:r>
      <w:proofErr w:type="spellStart"/>
      <w:r>
        <w:t>eNodeB</w:t>
      </w:r>
      <w:proofErr w:type="spellEnd"/>
      <w:r>
        <w:t xml:space="preserve"> refer to a fixed cell and fixed TA in which a UE is geographically located. As part of the User Location Information, </w:t>
      </w:r>
      <w:proofErr w:type="spellStart"/>
      <w:r>
        <w:t>eNodeB</w:t>
      </w:r>
      <w:proofErr w:type="spellEnd"/>
      <w:r>
        <w:t xml:space="preserve"> also reports one or more TACs for the Selected PLMN as described in TS 36.413 [36], but it is not guaranteed that the UE is always located in one of these TACs.</w:t>
      </w:r>
    </w:p>
    <w:p w14:paraId="4DBEB1C3" w14:textId="77777777" w:rsidR="00B67E99" w:rsidRPr="00990165" w:rsidRDefault="00B67E99" w:rsidP="00B67E99">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68C9CD36" w14:textId="27B66D51" w:rsidR="001E41F3" w:rsidRDefault="00B67E99" w:rsidP="00B67E99">
      <w:r w:rsidRPr="00990165">
        <w:t>NOTE</w:t>
      </w:r>
      <w:r>
        <w:t> 2</w:t>
      </w:r>
      <w:r w:rsidRPr="00990165">
        <w:t>:</w:t>
      </w:r>
      <w:r w:rsidRPr="00990165">
        <w:tab/>
        <w:t>Location reporting is transferred during X2 handover, although new control signalling is not transferred during an active handover.</w:t>
      </w:r>
    </w:p>
    <w:p w14:paraId="3D9C75F7" w14:textId="65D03159" w:rsidR="00B67E99" w:rsidRDefault="00B67E99" w:rsidP="00B67E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B67E9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xMLM0M7CwMDQ2tzBU0lEKTi0uzszPAykwrgUAXbFnTywAAAA="/>
  </w:docVars>
  <w:rsids>
    <w:rsidRoot w:val="00022E4A"/>
    <w:rsid w:val="00022E4A"/>
    <w:rsid w:val="00070E09"/>
    <w:rsid w:val="000818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1239"/>
    <w:rsid w:val="005141D9"/>
    <w:rsid w:val="0051580D"/>
    <w:rsid w:val="00547111"/>
    <w:rsid w:val="00592D74"/>
    <w:rsid w:val="005E2C44"/>
    <w:rsid w:val="00621188"/>
    <w:rsid w:val="006257ED"/>
    <w:rsid w:val="00653DE4"/>
    <w:rsid w:val="00665C47"/>
    <w:rsid w:val="00695808"/>
    <w:rsid w:val="006B46FB"/>
    <w:rsid w:val="006C299E"/>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58C"/>
    <w:rsid w:val="00941E30"/>
    <w:rsid w:val="009531B0"/>
    <w:rsid w:val="009741B3"/>
    <w:rsid w:val="009777D9"/>
    <w:rsid w:val="00991B88"/>
    <w:rsid w:val="009A5753"/>
    <w:rsid w:val="009A579D"/>
    <w:rsid w:val="009E3297"/>
    <w:rsid w:val="009F734F"/>
    <w:rsid w:val="00A03536"/>
    <w:rsid w:val="00A246B6"/>
    <w:rsid w:val="00A47E70"/>
    <w:rsid w:val="00A50CF0"/>
    <w:rsid w:val="00A7671C"/>
    <w:rsid w:val="00AA2CBC"/>
    <w:rsid w:val="00AC5820"/>
    <w:rsid w:val="00AD1CD8"/>
    <w:rsid w:val="00AF73A1"/>
    <w:rsid w:val="00B258BB"/>
    <w:rsid w:val="00B67B97"/>
    <w:rsid w:val="00B67E99"/>
    <w:rsid w:val="00B968C8"/>
    <w:rsid w:val="00BA3EC5"/>
    <w:rsid w:val="00BA51D9"/>
    <w:rsid w:val="00BB5DFC"/>
    <w:rsid w:val="00BD279D"/>
    <w:rsid w:val="00BD6BB8"/>
    <w:rsid w:val="00C3387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67E99"/>
    <w:rPr>
      <w:rFonts w:ascii="Times New Roman" w:hAnsi="Times New Roman"/>
      <w:lang w:val="en-GB" w:eastAsia="en-US"/>
    </w:rPr>
  </w:style>
  <w:style w:type="character" w:customStyle="1" w:styleId="NOChar">
    <w:name w:val="NO Char"/>
    <w:link w:val="NO"/>
    <w:rsid w:val="00B67E99"/>
    <w:rPr>
      <w:rFonts w:ascii="Times New Roman" w:hAnsi="Times New Roman"/>
      <w:lang w:val="en-GB" w:eastAsia="en-US"/>
    </w:rPr>
  </w:style>
  <w:style w:type="character" w:customStyle="1" w:styleId="THChar">
    <w:name w:val="TH Char"/>
    <w:link w:val="TH"/>
    <w:rsid w:val="00B67E99"/>
    <w:rPr>
      <w:rFonts w:ascii="Arial" w:hAnsi="Arial"/>
      <w:b/>
      <w:lang w:val="en-GB" w:eastAsia="en-US"/>
    </w:rPr>
  </w:style>
  <w:style w:type="character" w:customStyle="1" w:styleId="TFChar">
    <w:name w:val="TF Char"/>
    <w:link w:val="TF"/>
    <w:rsid w:val="00B67E99"/>
    <w:rPr>
      <w:rFonts w:ascii="Arial" w:hAnsi="Arial"/>
      <w:b/>
      <w:lang w:val="en-GB" w:eastAsia="en-US"/>
    </w:rPr>
  </w:style>
  <w:style w:type="paragraph" w:styleId="Revision">
    <w:name w:val="Revision"/>
    <w:hidden/>
    <w:uiPriority w:val="99"/>
    <w:semiHidden/>
    <w:rsid w:val="009415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RBI5PAMIO524-1616901215-23385</_dlc_DocId>
    <_dlc_DocIdUrl xmlns="71c5aaf6-e6ce-465b-b873-5148d2a4c105">
      <Url>https://nokia.sharepoint.com/sites/gxp/_layouts/15/DocIdRedir.aspx?ID=RBI5PAMIO524-1616901215-23385</Url>
      <Description>RBI5PAMIO524-1616901215-23385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AF9E10-150E-45A6-B536-67522923CED1}">
  <ds:schemaRefs>
    <ds:schemaRef ds:uri="Microsoft.SharePoint.Taxonomy.ContentTypeSync"/>
  </ds:schemaRefs>
</ds:datastoreItem>
</file>

<file path=customXml/itemProps2.xml><?xml version="1.0" encoding="utf-8"?>
<ds:datastoreItem xmlns:ds="http://schemas.openxmlformats.org/officeDocument/2006/customXml" ds:itemID="{E78F7F93-7921-44BC-9E8E-2F460604B29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48BF422-141B-4D13-B144-769A72CD1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548AE1-2996-49A1-88ED-84527E3D9432}">
  <ds:schemaRefs>
    <ds:schemaRef ds:uri="7275bb01-7583-478d-bc14-e839a2dd5989"/>
    <ds:schemaRef ds:uri="http://schemas.microsoft.com/office/2006/metadata/properties"/>
    <ds:schemaRef ds:uri="71c5aaf6-e6ce-465b-b873-5148d2a4c105"/>
    <ds:schemaRef ds:uri="http://schemas.microsoft.com/office/2006/documentManagement/types"/>
    <ds:schemaRef ds:uri="http://purl.org/dc/elements/1.1/"/>
    <ds:schemaRef ds:uri="http://schemas.microsoft.com/office/infopath/2007/PartnerControls"/>
    <ds:schemaRef ds:uri="http://www.w3.org/XML/1998/namespace"/>
    <ds:schemaRef ds:uri="http://purl.org/dc/terms/"/>
    <ds:schemaRef ds:uri="http://schemas.openxmlformats.org/package/2006/metadata/core-properties"/>
    <ds:schemaRef ds:uri="3f2ce089-3858-4176-9a21-a30f9204848e"/>
    <ds:schemaRef ds:uri="http://purl.org/dc/dcmitype/"/>
  </ds:schemaRefs>
</ds:datastoreItem>
</file>

<file path=customXml/itemProps6.xml><?xml version="1.0" encoding="utf-8"?>
<ds:datastoreItem xmlns:ds="http://schemas.openxmlformats.org/officeDocument/2006/customXml" ds:itemID="{55FDAAB1-8813-4E58-86E0-8A15BCE2C9B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848</Words>
  <Characters>4835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2024-05-17T08:09:00Z</dcterms:created>
  <dcterms:modified xsi:type="dcterms:W3CDTF">2024-05-17T12:55:00Z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163</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S2-2406466</vt:lpwstr>
  </property>
  <property fmtid="{D5CDD505-2E9C-101B-9397-08002B2CF9AE}" pid="10" name="Spec#">
    <vt:lpwstr>23.401</vt:lpwstr>
  </property>
  <property fmtid="{D5CDD505-2E9C-101B-9397-08002B2CF9AE}" pid="11" name="Cr#">
    <vt:lpwstr>3783</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Coarse UE location reporting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IoT_SAT_ARCH_EPS</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f58fb8e2-6930-4da5-83eb-494b78c347a6</vt:lpwstr>
  </property>
  <property fmtid="{D5CDD505-2E9C-101B-9397-08002B2CF9AE}" pid="23" name="MediaServiceImageTags">
    <vt:lpwstr/>
  </property>
</Properties>
</file>